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B72063">
        <w:rPr>
          <w:b/>
          <w:i/>
          <w:sz w:val="28"/>
          <w:lang w:eastAsia="ko-KR"/>
        </w:rPr>
        <w:t>185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8B39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39F4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8193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8193D">
              <w:rPr>
                <w:rFonts w:hint="eastAsia"/>
                <w:b/>
                <w:noProof/>
                <w:sz w:val="28"/>
              </w:rPr>
              <w:t>0</w:t>
            </w:r>
            <w:r w:rsidRPr="0088193D">
              <w:rPr>
                <w:b/>
                <w:noProof/>
                <w:sz w:val="28"/>
              </w:rPr>
              <w:t>296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27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25881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2588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25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8B39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39F4" w:rsidRDefault="008B39F4" w:rsidP="008B3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39F4" w:rsidRDefault="008B39F4" w:rsidP="008B39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39F4" w:rsidRDefault="008B39F4" w:rsidP="008B39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39F4" w:rsidRDefault="008B39F4" w:rsidP="008B39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1CC" w:rsidRDefault="008D31CC" w:rsidP="008D31CC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784BDB" w:rsidRDefault="00784BDB" w:rsidP="008D31CC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784BDB" w:rsidRPr="008D31CC" w:rsidRDefault="00784BDB" w:rsidP="008D31CC">
            <w:pPr>
              <w:pStyle w:val="CRCoverPage"/>
              <w:spacing w:after="0"/>
            </w:pPr>
          </w:p>
          <w:p w:rsidR="00784BDB" w:rsidRPr="00C863A5" w:rsidRDefault="00784BDB" w:rsidP="008D31CC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 w:rsidR="0029666E"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84BD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784B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84BDB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D7119" w:rsidRDefault="00ED7119" w:rsidP="00ED7119">
      <w:pPr>
        <w:pStyle w:val="2"/>
      </w:pPr>
      <w:bookmarkStart w:id="3" w:name="_Toc11247928"/>
      <w:bookmarkStart w:id="4" w:name="_Toc27045110"/>
      <w:bookmarkStart w:id="5" w:name="_Toc36034161"/>
      <w:bookmarkStart w:id="6" w:name="_Toc45132309"/>
      <w:bookmarkStart w:id="7" w:name="_Toc49776594"/>
      <w:bookmarkStart w:id="8" w:name="_Toc51747514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ED7119" w:rsidRDefault="00ED7119" w:rsidP="00ED7119">
      <w:pPr>
        <w:rPr>
          <w:noProof/>
        </w:rPr>
      </w:pPr>
      <w:r>
        <w:rPr>
          <w:noProof/>
        </w:rPr>
        <w:t>This Annex is based on the OpenAPI 3.0.0 specification [27] and provides corresponding representations of all APIs defined in the present specification.</w:t>
      </w:r>
    </w:p>
    <w:p w:rsidR="00ED7119" w:rsidRDefault="00ED7119" w:rsidP="00ED711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ED7119" w:rsidRDefault="00ED7119" w:rsidP="00ED7119">
      <w:r>
        <w:t>This Annex shall take precedence when being discrepant to other parts of the specification with respect to the encoding of information elements and methods within the API(s).</w:t>
      </w:r>
    </w:p>
    <w:p w:rsidR="00ED7119" w:rsidRDefault="00ED7119" w:rsidP="00ED7119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ED7119" w:rsidRDefault="00ED7119" w:rsidP="00ED7119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9" w:author="Huawei" w:date="2020-09-26T09:54:00Z">
        <w:r w:rsidDel="000123C3">
          <w:delText xml:space="preserve"> hosted in ETSI Forge</w:delText>
        </w:r>
      </w:del>
      <w:del w:id="10" w:author="Huawei" w:date="2020-10-19T15:00:00Z">
        <w:r w:rsidDel="00F9290C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[58] and </w:t>
      </w:r>
      <w:proofErr w:type="spellStart"/>
      <w:r>
        <w:t>subclause</w:t>
      </w:r>
      <w:proofErr w:type="spellEnd"/>
      <w:r>
        <w:t xml:space="preserve"> 5.3.1 of the 3GPP TS 29.501 [49] </w:t>
      </w:r>
      <w:r>
        <w:rPr>
          <w:lang w:eastAsia="zh-CN"/>
        </w:rPr>
        <w:t>for further information).</w:t>
      </w:r>
    </w:p>
    <w:p w:rsidR="00F46BE1" w:rsidRPr="00ED7119" w:rsidRDefault="00F46BE1" w:rsidP="00F46BE1">
      <w:pPr>
        <w:pStyle w:val="PL"/>
      </w:pPr>
    </w:p>
    <w:p w:rsidR="00F46BE1" w:rsidRPr="00F46BE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815" w:rsidRDefault="00B73815">
      <w:r>
        <w:separator/>
      </w:r>
    </w:p>
  </w:endnote>
  <w:endnote w:type="continuationSeparator" w:id="0">
    <w:p w:rsidR="00B73815" w:rsidRDefault="00B7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815" w:rsidRDefault="00B73815">
      <w:r>
        <w:separator/>
      </w:r>
    </w:p>
  </w:footnote>
  <w:footnote w:type="continuationSeparator" w:id="0">
    <w:p w:rsidR="00B73815" w:rsidRDefault="00B73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666E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965A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1CFE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3DC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4BDB"/>
    <w:rsid w:val="00786BBA"/>
    <w:rsid w:val="007923AD"/>
    <w:rsid w:val="00797614"/>
    <w:rsid w:val="007B2C9C"/>
    <w:rsid w:val="007B32AC"/>
    <w:rsid w:val="007C2EA2"/>
    <w:rsid w:val="007D2D68"/>
    <w:rsid w:val="007D54F6"/>
    <w:rsid w:val="007D5D70"/>
    <w:rsid w:val="007F0927"/>
    <w:rsid w:val="007F7071"/>
    <w:rsid w:val="0080179B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8193D"/>
    <w:rsid w:val="00891603"/>
    <w:rsid w:val="00895013"/>
    <w:rsid w:val="00895CE1"/>
    <w:rsid w:val="008A3CB7"/>
    <w:rsid w:val="008A447A"/>
    <w:rsid w:val="008B39F4"/>
    <w:rsid w:val="008B5751"/>
    <w:rsid w:val="008D1E92"/>
    <w:rsid w:val="008D31CC"/>
    <w:rsid w:val="008D5722"/>
    <w:rsid w:val="008E4143"/>
    <w:rsid w:val="008F04ED"/>
    <w:rsid w:val="008F0855"/>
    <w:rsid w:val="00911480"/>
    <w:rsid w:val="00912789"/>
    <w:rsid w:val="00933162"/>
    <w:rsid w:val="00934D66"/>
    <w:rsid w:val="009363E6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063"/>
    <w:rsid w:val="00B728A1"/>
    <w:rsid w:val="00B73815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12FD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290C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5462-08BB-451C-8D62-9F4A6C5B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344</cp:revision>
  <cp:lastPrinted>1900-01-01T08:00:00Z</cp:lastPrinted>
  <dcterms:created xsi:type="dcterms:W3CDTF">2020-09-21T01:35:00Z</dcterms:created>
  <dcterms:modified xsi:type="dcterms:W3CDTF">2020-10-28T06:30:00Z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(3)+iLUZLwWcqq2lZGHuBqWhs2ribC3U6SJuPDN8GMDw2AdKv2MoM6U0pL0IS/x9zL4yrwzd5LU
dKmJVbivPWuyUOepTvr/8fgxw50RnWbbdRoqjRYBXJ214z3XpZEsZfHWFlRf56cglFBBXgbt
LV7TfI6vvK4HdbPZG4u0AvIVCn7gO/1ZhdX32JvDQ0znMZ/GF5B541YFa31AycFff18OTJeK
6cJ+741GLcHVhIkhRE</vt:lpwstr>
  </property>
  <property fmtid="{D5CDD505-2E9C-101B-9397-08002B2CF9AE}" pid="22" name="_2015_ms_pID_7253431">
    <vt:lpwstr>67XKqh1S6Y7o+EgS3sPMnm0lkhJTeFkD5Y5ap+28jt0ohwK5HIo/HT
HZLdZn4JeJaodVC9wcSoNNR+4E77sxtmCPR0gr7Rb63CDCkw6IF9bIH5dOSUHYNNFXaT2Xzg
fB5duqUEnpuIXeT1hVNWxpNTFiV3sCt85wWAYBIeSlie1sA1lhLE+oA/LuqEGrHceiQFEChq
vFT2n+e1yOgxVm7m5tTX4KIDiCQuYokvQAdj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